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F7CD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B7063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D74CD" w:rsidRPr="006D74CD">
        <w:rPr>
          <w:b/>
          <w:noProof/>
          <w:sz w:val="24"/>
        </w:rPr>
        <w:t>S2-2504014</w:t>
      </w:r>
    </w:p>
    <w:p w14:paraId="7CB45193" w14:textId="42B88CDE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>Goteborg, Sweden, April 07 – 11,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6E0B6F">
        <w:rPr>
          <w:rFonts w:cs="Arial"/>
          <w:b/>
          <w:bCs/>
          <w:color w:val="0000FF"/>
        </w:rPr>
        <w:t xml:space="preserve"> </w:t>
      </w:r>
      <w:r w:rsidR="006E0B6F" w:rsidRPr="006E0B6F">
        <w:rPr>
          <w:rFonts w:cs="Arial"/>
          <w:b/>
          <w:bCs/>
          <w:color w:val="0000FF"/>
        </w:rPr>
        <w:t>S2-2503394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631D1" w:rsidR="001E41F3" w:rsidRPr="002D2899" w:rsidRDefault="00B64D1C" w:rsidP="00547111">
            <w:pPr>
              <w:pStyle w:val="CRCoverPage"/>
              <w:spacing w:after="0"/>
              <w:rPr>
                <w:noProof/>
              </w:rPr>
            </w:pPr>
            <w:r w:rsidRPr="00B64D1C">
              <w:rPr>
                <w:b/>
                <w:noProof/>
                <w:sz w:val="28"/>
              </w:rPr>
              <w:t>6216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52CA6" w:rsidR="001E41F3" w:rsidRPr="002D2899" w:rsidRDefault="006C6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229B4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A9152" w:rsidR="001E41F3" w:rsidRPr="00706BC1" w:rsidRDefault="00B706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Point</w:t>
            </w:r>
            <w:r w:rsidR="007622AF">
              <w:t>s</w:t>
            </w:r>
            <w:r w:rsidR="0042037E">
              <w:t xml:space="preserve"> and SBI</w:t>
            </w:r>
            <w:r w:rsidR="007622AF">
              <w:t>s</w:t>
            </w:r>
            <w:r>
              <w:t xml:space="preserve"> for Ambient IoT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084BA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C65A1">
              <w:rPr>
                <w:noProof/>
              </w:rPr>
              <w:t>, Huawei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9CB34" w:rsidR="001E41F3" w:rsidRPr="00706BC1" w:rsidRDefault="00B7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</w:t>
            </w:r>
            <w:r w:rsidR="00FE1418">
              <w:rPr>
                <w:noProof/>
              </w:rPr>
              <w:t>-</w:t>
            </w:r>
            <w:r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90B9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B7063A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B7063A">
              <w:rPr>
                <w:noProof/>
              </w:rPr>
              <w:t>7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EE63C" w:rsidR="001E41F3" w:rsidRPr="00706BC1" w:rsidRDefault="006C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FD6E1" w14:textId="488A18C7" w:rsidR="007202E9" w:rsidRDefault="00B7063A" w:rsidP="007202E9">
            <w:pPr>
              <w:pStyle w:val="CRCoverPage"/>
              <w:spacing w:after="0"/>
              <w:ind w:left="100"/>
            </w:pPr>
            <w:proofErr w:type="spellStart"/>
            <w:r>
              <w:t>Referece</w:t>
            </w:r>
            <w:proofErr w:type="spellEnd"/>
            <w:r>
              <w:t xml:space="preserve"> Points</w:t>
            </w:r>
            <w:r w:rsidR="0042037E">
              <w:t xml:space="preserve"> and SBIs</w:t>
            </w:r>
            <w:r>
              <w:t xml:space="preserve"> for Ambient IoT are newly defined in TS 23.369.</w:t>
            </w:r>
          </w:p>
          <w:p w14:paraId="5BE2B224" w14:textId="4ABE204F" w:rsidR="00B7063A" w:rsidRPr="00B7063A" w:rsidRDefault="00B7063A" w:rsidP="007202E9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TS 23.501 needs to be </w:t>
            </w:r>
            <w:proofErr w:type="spellStart"/>
            <w:r>
              <w:rPr>
                <w:rFonts w:eastAsiaTheme="minorEastAsia"/>
                <w:lang w:eastAsia="ko-KR"/>
              </w:rPr>
              <w:t>updatged</w:t>
            </w:r>
            <w:proofErr w:type="spellEnd"/>
            <w:r>
              <w:rPr>
                <w:rFonts w:eastAsiaTheme="minorEastAsia"/>
                <w:lang w:eastAsia="ko-KR"/>
              </w:rPr>
              <w:t xml:space="preserve"> to align with TS 23.369.</w:t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F8032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10857">
              <w:t>TS 23.369 as a new refer</w:t>
            </w:r>
            <w:r w:rsidR="00EE4DED">
              <w:t>e</w:t>
            </w:r>
            <w:r w:rsidR="00410857">
              <w:t xml:space="preserve">nce and </w:t>
            </w:r>
            <w:r w:rsidR="00B7063A">
              <w:t xml:space="preserve">new </w:t>
            </w:r>
            <w:proofErr w:type="spellStart"/>
            <w:r w:rsidR="00B7063A">
              <w:t>referfnce</w:t>
            </w:r>
            <w:proofErr w:type="spellEnd"/>
            <w:r w:rsidR="00B7063A">
              <w:t xml:space="preserve"> points </w:t>
            </w:r>
            <w:r w:rsidR="0042037E">
              <w:t xml:space="preserve">and SBIs </w:t>
            </w:r>
            <w:r w:rsidR="00B7063A">
              <w:t>that are newly defined in TS 23.369.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1184D" w:rsidR="00297647" w:rsidRDefault="00B7063A" w:rsidP="00297647">
            <w:pPr>
              <w:pStyle w:val="CRCoverPage"/>
              <w:spacing w:after="0"/>
              <w:ind w:left="100"/>
            </w:pPr>
            <w:r>
              <w:t>TS 23.501 mismatches with TS 23.369.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6AAD2" w:rsidR="001E41F3" w:rsidRDefault="004108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410857">
              <w:t>4.2.7</w:t>
            </w:r>
            <w:r w:rsidR="008B7090"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F0299F6" w14:textId="59619948" w:rsidR="00BA70BD" w:rsidRDefault="00BA70BD" w:rsidP="00BA70BD">
      <w:bookmarkStart w:id="2" w:name="_CR5_35A_3_2"/>
      <w:bookmarkStart w:id="3" w:name="_CR5_35A_3_3"/>
      <w:bookmarkStart w:id="4" w:name="_CR5_35A_4"/>
      <w:bookmarkStart w:id="5" w:name="_CR5_49_4_3"/>
      <w:bookmarkEnd w:id="1"/>
      <w:bookmarkEnd w:id="2"/>
      <w:bookmarkEnd w:id="3"/>
      <w:bookmarkEnd w:id="4"/>
      <w:bookmarkEnd w:id="5"/>
    </w:p>
    <w:p w14:paraId="0D5517D2" w14:textId="77777777" w:rsidR="00B760D1" w:rsidRPr="003964A6" w:rsidRDefault="00B760D1" w:rsidP="00B760D1">
      <w:pPr>
        <w:pStyle w:val="1"/>
      </w:pPr>
      <w:bookmarkStart w:id="6" w:name="_Toc20149624"/>
      <w:bookmarkStart w:id="7" w:name="_Toc27846415"/>
      <w:bookmarkStart w:id="8" w:name="_Toc36187539"/>
      <w:bookmarkStart w:id="9" w:name="_Toc45183443"/>
      <w:bookmarkStart w:id="10" w:name="_Toc47342285"/>
      <w:bookmarkStart w:id="11" w:name="_Toc51768983"/>
      <w:bookmarkStart w:id="12" w:name="_Toc193777312"/>
      <w:r w:rsidRPr="003964A6">
        <w:t>2</w:t>
      </w:r>
      <w:r w:rsidRPr="003964A6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47F8292" w14:textId="77777777" w:rsidR="00B760D1" w:rsidRPr="003964A6" w:rsidRDefault="00B760D1" w:rsidP="00B760D1">
      <w:r w:rsidRPr="003964A6">
        <w:t>The following documents contain provisions which, through reference in this text, constitute provisions of the present document.</w:t>
      </w:r>
    </w:p>
    <w:p w14:paraId="7AC0E61D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5548E6E3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68CE7225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52FDF3EB" w14:textId="77777777" w:rsidR="00B760D1" w:rsidRPr="003964A6" w:rsidRDefault="00B760D1" w:rsidP="00B760D1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3836F96" w14:textId="77777777" w:rsidR="00B760D1" w:rsidRPr="003964A6" w:rsidRDefault="00B760D1" w:rsidP="00B760D1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145CB8F1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442FBB4F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7631A3A8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69605BB1" w14:textId="77777777" w:rsidR="00B760D1" w:rsidRPr="003964A6" w:rsidRDefault="00B760D1" w:rsidP="00B760D1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30AA724A" w14:textId="77777777" w:rsidR="00B760D1" w:rsidRPr="003964A6" w:rsidRDefault="00B760D1" w:rsidP="00B760D1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15EF4452" w14:textId="77777777" w:rsidR="00B760D1" w:rsidRPr="003964A6" w:rsidRDefault="00B760D1" w:rsidP="00B760D1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171CC38D" w14:textId="77777777" w:rsidR="00B760D1" w:rsidRPr="003964A6" w:rsidRDefault="00B760D1" w:rsidP="00B760D1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4586AFD2" w14:textId="77777777" w:rsidR="00B760D1" w:rsidRPr="003964A6" w:rsidRDefault="00B760D1" w:rsidP="00B760D1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B13DC96" w14:textId="77777777" w:rsidR="00B760D1" w:rsidRPr="003964A6" w:rsidRDefault="00B760D1" w:rsidP="00B760D1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24024368" w14:textId="77777777" w:rsidR="00B760D1" w:rsidRPr="003964A6" w:rsidRDefault="00B760D1" w:rsidP="00B760D1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05E0A941" w14:textId="77777777" w:rsidR="00B760D1" w:rsidRPr="003964A6" w:rsidRDefault="00B760D1" w:rsidP="00B760D1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16C9C622" w14:textId="77777777" w:rsidR="00B760D1" w:rsidRPr="003964A6" w:rsidRDefault="00B760D1" w:rsidP="00B760D1">
      <w:pPr>
        <w:pStyle w:val="EX"/>
      </w:pPr>
      <w:r w:rsidRPr="003964A6">
        <w:t>[14]</w:t>
      </w:r>
      <w:r w:rsidRPr="003964A6">
        <w:tab/>
        <w:t>Void.</w:t>
      </w:r>
    </w:p>
    <w:p w14:paraId="55C2BD93" w14:textId="77777777" w:rsidR="00B760D1" w:rsidRPr="003964A6" w:rsidRDefault="00B760D1" w:rsidP="00B760D1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2AEF8539" w14:textId="77777777" w:rsidR="00B760D1" w:rsidRPr="003964A6" w:rsidRDefault="00B760D1" w:rsidP="00B760D1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41D6A6DC" w14:textId="77777777" w:rsidR="00B760D1" w:rsidRPr="003964A6" w:rsidRDefault="00B760D1" w:rsidP="00B760D1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62CC26E1" w14:textId="77777777" w:rsidR="00B760D1" w:rsidRPr="003964A6" w:rsidRDefault="00B760D1" w:rsidP="00B760D1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4CFC613A" w14:textId="77777777" w:rsidR="00B760D1" w:rsidRPr="003964A6" w:rsidRDefault="00B760D1" w:rsidP="00B760D1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092ABF99" w14:textId="77777777" w:rsidR="00B760D1" w:rsidRPr="003964A6" w:rsidRDefault="00B760D1" w:rsidP="00B760D1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4804F5AC" w14:textId="77777777" w:rsidR="00B760D1" w:rsidRPr="003964A6" w:rsidRDefault="00B760D1" w:rsidP="00B760D1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01519DF5" w14:textId="77777777" w:rsidR="00B760D1" w:rsidRPr="003964A6" w:rsidRDefault="00B760D1" w:rsidP="00B760D1">
      <w:pPr>
        <w:pStyle w:val="EX"/>
      </w:pPr>
      <w:r w:rsidRPr="003964A6">
        <w:lastRenderedPageBreak/>
        <w:t>[22]</w:t>
      </w:r>
      <w:r w:rsidRPr="003964A6">
        <w:tab/>
        <w:t>3GPP TS 23.335: "User Data Convergence (UDC); Technical realization and information flows; Stage 2".</w:t>
      </w:r>
    </w:p>
    <w:p w14:paraId="332564A5" w14:textId="77777777" w:rsidR="00B760D1" w:rsidRPr="003964A6" w:rsidRDefault="00B760D1" w:rsidP="00B760D1">
      <w:pPr>
        <w:pStyle w:val="EX"/>
      </w:pPr>
      <w:r w:rsidRPr="003964A6">
        <w:t>[23]</w:t>
      </w:r>
      <w:r w:rsidRPr="003964A6">
        <w:tab/>
        <w:t>3GPP TS 23.221: "Architectural requirements".</w:t>
      </w:r>
    </w:p>
    <w:p w14:paraId="3C92E0F7" w14:textId="77777777" w:rsidR="00B760D1" w:rsidRPr="003964A6" w:rsidRDefault="00B760D1" w:rsidP="00B760D1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69CD2C99" w14:textId="77777777" w:rsidR="00B760D1" w:rsidRPr="003964A6" w:rsidRDefault="00B760D1" w:rsidP="00B760D1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7F34C90A" w14:textId="77777777" w:rsidR="00B760D1" w:rsidRPr="003964A6" w:rsidRDefault="00B760D1" w:rsidP="00B760D1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27116E35" w14:textId="77777777" w:rsidR="00B760D1" w:rsidRPr="003964A6" w:rsidRDefault="00B760D1" w:rsidP="00B760D1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62BDBE8B" w14:textId="77777777" w:rsidR="00B760D1" w:rsidRPr="003964A6" w:rsidRDefault="00B760D1" w:rsidP="00B760D1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2443CBCA" w14:textId="77777777" w:rsidR="00B760D1" w:rsidRPr="003964A6" w:rsidRDefault="00B760D1" w:rsidP="00B760D1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57EDD06F" w14:textId="77777777" w:rsidR="00B760D1" w:rsidRPr="003964A6" w:rsidRDefault="00B760D1" w:rsidP="00B760D1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59621A2C" w14:textId="77777777" w:rsidR="00B760D1" w:rsidRPr="003964A6" w:rsidRDefault="00B760D1" w:rsidP="00B760D1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239300BF" w14:textId="77777777" w:rsidR="00B760D1" w:rsidRPr="003964A6" w:rsidRDefault="00B760D1" w:rsidP="00B760D1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59907567" w14:textId="77777777" w:rsidR="00B760D1" w:rsidRPr="003964A6" w:rsidRDefault="00B760D1" w:rsidP="00B760D1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15F4DE57" w14:textId="77777777" w:rsidR="00B760D1" w:rsidRPr="003964A6" w:rsidRDefault="00B760D1" w:rsidP="00B760D1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6E0274FD" w14:textId="77777777" w:rsidR="00B760D1" w:rsidRPr="003964A6" w:rsidRDefault="00B760D1" w:rsidP="00B760D1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6F4EEF64" w14:textId="77777777" w:rsidR="00B760D1" w:rsidRPr="003964A6" w:rsidRDefault="00B760D1" w:rsidP="00B760D1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4242B54E" w14:textId="77777777" w:rsidR="00B760D1" w:rsidRPr="003964A6" w:rsidRDefault="00B760D1" w:rsidP="00B760D1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1432536C" w14:textId="77777777" w:rsidR="00B760D1" w:rsidRPr="003964A6" w:rsidRDefault="00B760D1" w:rsidP="00B760D1">
      <w:pPr>
        <w:pStyle w:val="EX"/>
      </w:pPr>
      <w:r w:rsidRPr="003964A6">
        <w:t>[38]</w:t>
      </w:r>
      <w:r w:rsidRPr="003964A6">
        <w:tab/>
        <w:t>3GPP TS 23.379: "Functional architecture and information flows to support Mission Critical Push To Talk (MCPTT); Stage 2".</w:t>
      </w:r>
    </w:p>
    <w:p w14:paraId="69B700CB" w14:textId="77777777" w:rsidR="00B760D1" w:rsidRPr="003964A6" w:rsidRDefault="00B760D1" w:rsidP="00B760D1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2CA64C2E" w14:textId="77777777" w:rsidR="00B760D1" w:rsidRPr="003964A6" w:rsidRDefault="00B760D1" w:rsidP="00B760D1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02C551CA" w14:textId="77777777" w:rsidR="00B760D1" w:rsidRPr="003964A6" w:rsidRDefault="00B760D1" w:rsidP="00B760D1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66DF5406" w14:textId="77777777" w:rsidR="00B760D1" w:rsidRPr="003964A6" w:rsidRDefault="00B760D1" w:rsidP="00B760D1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20A75961" w14:textId="77777777" w:rsidR="00B760D1" w:rsidRPr="003964A6" w:rsidRDefault="00B760D1" w:rsidP="00B760D1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4F1C97A2" w14:textId="77777777" w:rsidR="00B760D1" w:rsidRPr="003964A6" w:rsidRDefault="00B760D1" w:rsidP="00B760D1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16F200F0" w14:textId="77777777" w:rsidR="00B760D1" w:rsidRPr="003964A6" w:rsidRDefault="00B760D1" w:rsidP="00B760D1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5D1ABDEB" w14:textId="77777777" w:rsidR="00B760D1" w:rsidRPr="003964A6" w:rsidRDefault="00B760D1" w:rsidP="00B760D1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65F4CC31" w14:textId="77777777" w:rsidR="00B760D1" w:rsidRPr="003964A6" w:rsidRDefault="00B760D1" w:rsidP="00B760D1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B4A5C3F" w14:textId="77777777" w:rsidR="00B760D1" w:rsidRPr="003964A6" w:rsidRDefault="00B760D1" w:rsidP="00B760D1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6EC1E507" w14:textId="77777777" w:rsidR="00B760D1" w:rsidRPr="003964A6" w:rsidRDefault="00B760D1" w:rsidP="00B760D1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1F7C3F65" w14:textId="77777777" w:rsidR="00B760D1" w:rsidRPr="003964A6" w:rsidRDefault="00B760D1" w:rsidP="00B760D1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7C98D749" w14:textId="77777777" w:rsidR="00B760D1" w:rsidRPr="003964A6" w:rsidRDefault="00B760D1" w:rsidP="00B760D1">
      <w:pPr>
        <w:pStyle w:val="EX"/>
      </w:pPr>
      <w:r w:rsidRPr="003964A6">
        <w:lastRenderedPageBreak/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0E88044F" w14:textId="77777777" w:rsidR="00B760D1" w:rsidRPr="003964A6" w:rsidRDefault="00B760D1" w:rsidP="00B760D1">
      <w:pPr>
        <w:pStyle w:val="EX"/>
      </w:pPr>
      <w:r w:rsidRPr="003964A6">
        <w:t>[52]</w:t>
      </w:r>
      <w:r w:rsidRPr="003964A6">
        <w:tab/>
        <w:t>3GPP TS 36.304: "Evolved Universal Terrestrial Radio Access (E-UTRA); User Equipment (UE) procedures in idle mode".</w:t>
      </w:r>
    </w:p>
    <w:p w14:paraId="1319F6AF" w14:textId="77777777" w:rsidR="00B760D1" w:rsidRPr="003964A6" w:rsidRDefault="00B760D1" w:rsidP="00B760D1">
      <w:pPr>
        <w:pStyle w:val="EX"/>
      </w:pPr>
      <w:r w:rsidRPr="003964A6">
        <w:t>[53]</w:t>
      </w:r>
      <w:r w:rsidRPr="003964A6">
        <w:tab/>
        <w:t>Void.</w:t>
      </w:r>
    </w:p>
    <w:p w14:paraId="661962F3" w14:textId="77777777" w:rsidR="00B760D1" w:rsidRPr="003964A6" w:rsidRDefault="00B760D1" w:rsidP="00B760D1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76F5FA23" w14:textId="77777777" w:rsidR="00B760D1" w:rsidRPr="003964A6" w:rsidRDefault="00B760D1" w:rsidP="00B760D1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558A0634" w14:textId="77777777" w:rsidR="00B760D1" w:rsidRPr="003964A6" w:rsidRDefault="00B760D1" w:rsidP="00B760D1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2B1CCB8A" w14:textId="77777777" w:rsidR="00B760D1" w:rsidRPr="003964A6" w:rsidRDefault="00B760D1" w:rsidP="00B760D1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0AB92E06" w14:textId="77777777" w:rsidR="00B760D1" w:rsidRPr="003964A6" w:rsidRDefault="00B760D1" w:rsidP="00B760D1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7D275B31" w14:textId="77777777" w:rsidR="00B760D1" w:rsidRPr="003964A6" w:rsidRDefault="00B760D1" w:rsidP="00B760D1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69E25DC9" w14:textId="77777777" w:rsidR="00B760D1" w:rsidRPr="003964A6" w:rsidRDefault="00B760D1" w:rsidP="00B760D1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2C34D2F2" w14:textId="77777777" w:rsidR="00B760D1" w:rsidRPr="003964A6" w:rsidRDefault="00B760D1" w:rsidP="00B760D1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018D491D" w14:textId="77777777" w:rsidR="00B760D1" w:rsidRPr="003964A6" w:rsidRDefault="00B760D1" w:rsidP="00B760D1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243A7DAE" w14:textId="77777777" w:rsidR="00B760D1" w:rsidRPr="003964A6" w:rsidRDefault="00B760D1" w:rsidP="00B760D1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72F45320" w14:textId="77777777" w:rsidR="00B760D1" w:rsidRPr="003964A6" w:rsidRDefault="00B760D1" w:rsidP="00B760D1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2225F2F1" w14:textId="77777777" w:rsidR="00B760D1" w:rsidRPr="003964A6" w:rsidRDefault="00B760D1" w:rsidP="00B760D1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24E5D09C" w14:textId="77777777" w:rsidR="00B760D1" w:rsidRPr="003964A6" w:rsidRDefault="00B760D1" w:rsidP="00B760D1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1F80A7F9" w14:textId="77777777" w:rsidR="00B760D1" w:rsidRPr="003964A6" w:rsidRDefault="00B760D1" w:rsidP="00B760D1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25B8B0E2" w14:textId="77777777" w:rsidR="00B760D1" w:rsidRPr="003964A6" w:rsidRDefault="00B760D1" w:rsidP="00B760D1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39669522" w14:textId="77777777" w:rsidR="00B760D1" w:rsidRPr="003964A6" w:rsidRDefault="00B760D1" w:rsidP="00B760D1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2F741AAF" w14:textId="77777777" w:rsidR="00B760D1" w:rsidRPr="003964A6" w:rsidRDefault="00B760D1" w:rsidP="00B760D1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1430838B" w14:textId="77777777" w:rsidR="00B760D1" w:rsidRPr="003964A6" w:rsidRDefault="00B760D1" w:rsidP="00B760D1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2433286A" w14:textId="77777777" w:rsidR="00B760D1" w:rsidRPr="003964A6" w:rsidRDefault="00B760D1" w:rsidP="00B760D1">
      <w:pPr>
        <w:pStyle w:val="EX"/>
      </w:pPr>
      <w:r w:rsidRPr="003964A6">
        <w:t>[72]</w:t>
      </w:r>
      <w:r w:rsidRPr="003964A6">
        <w:tab/>
        <w:t>Void.</w:t>
      </w:r>
    </w:p>
    <w:p w14:paraId="59A237D5" w14:textId="77777777" w:rsidR="00B760D1" w:rsidRPr="003964A6" w:rsidRDefault="00B760D1" w:rsidP="00B760D1">
      <w:pPr>
        <w:pStyle w:val="EX"/>
      </w:pPr>
      <w:r w:rsidRPr="003964A6">
        <w:t>[73]</w:t>
      </w:r>
      <w:r w:rsidRPr="003964A6">
        <w:tab/>
        <w:t>IETF RFC 2865: "Remote Authentication Dial In User Service (RADIUS)".</w:t>
      </w:r>
    </w:p>
    <w:p w14:paraId="3F44D19A" w14:textId="77777777" w:rsidR="00B760D1" w:rsidRPr="003964A6" w:rsidRDefault="00B760D1" w:rsidP="00B760D1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4E29D803" w14:textId="77777777" w:rsidR="00B760D1" w:rsidRPr="003964A6" w:rsidRDefault="00B760D1" w:rsidP="00B760D1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3650C77A" w14:textId="77777777" w:rsidR="00B760D1" w:rsidRPr="003964A6" w:rsidRDefault="00B760D1" w:rsidP="00B760D1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54016BBC" w14:textId="77777777" w:rsidR="00B760D1" w:rsidRPr="003964A6" w:rsidRDefault="00B760D1" w:rsidP="00B760D1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558EF206" w14:textId="77777777" w:rsidR="00B760D1" w:rsidRPr="003964A6" w:rsidRDefault="00B760D1" w:rsidP="00B760D1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67E7AB24" w14:textId="77777777" w:rsidR="00B760D1" w:rsidRPr="003964A6" w:rsidRDefault="00B760D1" w:rsidP="00B760D1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3D9D718D" w14:textId="77777777" w:rsidR="00B760D1" w:rsidRPr="003964A6" w:rsidRDefault="00B760D1" w:rsidP="00B760D1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5C19F028" w14:textId="77777777" w:rsidR="00B760D1" w:rsidRPr="003964A6" w:rsidRDefault="00B760D1" w:rsidP="00B760D1">
      <w:pPr>
        <w:pStyle w:val="EX"/>
      </w:pPr>
      <w:r w:rsidRPr="003964A6">
        <w:lastRenderedPageBreak/>
        <w:t>[81]</w:t>
      </w:r>
      <w:r w:rsidRPr="003964A6">
        <w:tab/>
        <w:t>IETF RFC 8684: "TCP Extensions for Multipath Operation with Multiple Addresses".</w:t>
      </w:r>
    </w:p>
    <w:p w14:paraId="6A1F28BD" w14:textId="77777777" w:rsidR="00B760D1" w:rsidRPr="003964A6" w:rsidRDefault="00B760D1" w:rsidP="00B760D1">
      <w:pPr>
        <w:pStyle w:val="EX"/>
      </w:pPr>
      <w:r w:rsidRPr="003964A6">
        <w:t>[82]</w:t>
      </w:r>
      <w:r w:rsidRPr="003964A6">
        <w:tab/>
        <w:t>IETF RFC 8803: "0-RTT TCP Convert Protocol".</w:t>
      </w:r>
    </w:p>
    <w:p w14:paraId="486ABE51" w14:textId="77777777" w:rsidR="00B760D1" w:rsidRPr="003964A6" w:rsidRDefault="00B760D1" w:rsidP="00B760D1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4213F33B" w14:textId="77777777" w:rsidR="00B760D1" w:rsidRPr="003964A6" w:rsidRDefault="00B760D1" w:rsidP="00B760D1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1266F50E" w14:textId="77777777" w:rsidR="00B760D1" w:rsidRPr="003964A6" w:rsidRDefault="00B760D1" w:rsidP="00B760D1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12D3CCAA" w14:textId="77777777" w:rsidR="00B760D1" w:rsidRPr="003964A6" w:rsidRDefault="00B760D1" w:rsidP="00B760D1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625F6089" w14:textId="77777777" w:rsidR="00B760D1" w:rsidRPr="003964A6" w:rsidRDefault="00B760D1" w:rsidP="00B760D1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00074C41" w14:textId="77777777" w:rsidR="00B760D1" w:rsidRPr="003964A6" w:rsidRDefault="00B760D1" w:rsidP="00B760D1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3304FCFB" w14:textId="77777777" w:rsidR="00B760D1" w:rsidRPr="003964A6" w:rsidRDefault="00B760D1" w:rsidP="00B760D1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6169F8D5" w14:textId="77777777" w:rsidR="00B760D1" w:rsidRPr="003964A6" w:rsidRDefault="00B760D1" w:rsidP="00B760D1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397BEE14" w14:textId="77777777" w:rsidR="00B760D1" w:rsidRPr="003964A6" w:rsidRDefault="00B760D1" w:rsidP="00B760D1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626941EA" w14:textId="77777777" w:rsidR="00B760D1" w:rsidRPr="003964A6" w:rsidRDefault="00B760D1" w:rsidP="00B760D1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7B12A73D" w14:textId="77777777" w:rsidR="00B760D1" w:rsidRPr="003964A6" w:rsidRDefault="00B760D1" w:rsidP="00B760D1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15A6CB52" w14:textId="77777777" w:rsidR="00B760D1" w:rsidRPr="003964A6" w:rsidRDefault="00B760D1" w:rsidP="00B760D1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3AD2BB84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41708FAB" w14:textId="77777777" w:rsidR="00B760D1" w:rsidRPr="003964A6" w:rsidRDefault="00B760D1" w:rsidP="00B760D1">
      <w:pPr>
        <w:pStyle w:val="EX"/>
      </w:pPr>
      <w:r w:rsidRPr="003964A6">
        <w:t>[95]</w:t>
      </w:r>
      <w:r w:rsidRPr="003964A6">
        <w:tab/>
        <w:t>Void.</w:t>
      </w:r>
    </w:p>
    <w:p w14:paraId="16446F5C" w14:textId="77777777" w:rsidR="00B760D1" w:rsidRPr="003964A6" w:rsidRDefault="00B760D1" w:rsidP="00B760D1">
      <w:pPr>
        <w:pStyle w:val="EX"/>
      </w:pPr>
      <w:r w:rsidRPr="003964A6">
        <w:t>[96]</w:t>
      </w:r>
      <w:r w:rsidRPr="003964A6">
        <w:tab/>
        <w:t>Void.</w:t>
      </w:r>
    </w:p>
    <w:p w14:paraId="5A70E6E6" w14:textId="77777777" w:rsidR="00B760D1" w:rsidRPr="003964A6" w:rsidRDefault="00B760D1" w:rsidP="00B760D1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3856F486" w14:textId="77777777" w:rsidR="00B760D1" w:rsidRPr="003964A6" w:rsidRDefault="00B760D1" w:rsidP="00B760D1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7AEF92E4" w14:textId="77777777" w:rsidR="00B760D1" w:rsidRPr="003964A6" w:rsidRDefault="00B760D1" w:rsidP="00B760D1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53E32957" w14:textId="77777777" w:rsidR="00B760D1" w:rsidRPr="003964A6" w:rsidRDefault="00B760D1" w:rsidP="00B760D1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4CB5D9D4" w14:textId="77777777" w:rsidR="00B760D1" w:rsidRPr="003964A6" w:rsidRDefault="00B760D1" w:rsidP="00B760D1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77727114" w14:textId="77777777" w:rsidR="00B760D1" w:rsidRPr="003964A6" w:rsidRDefault="00B760D1" w:rsidP="00B760D1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7C690F03" w14:textId="77777777" w:rsidR="00B760D1" w:rsidRPr="003964A6" w:rsidRDefault="00B760D1" w:rsidP="00B760D1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6571E4F1" w14:textId="77777777" w:rsidR="00B760D1" w:rsidRPr="003964A6" w:rsidRDefault="00B760D1" w:rsidP="00B760D1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5D68DF52" w14:textId="77777777" w:rsidR="00B760D1" w:rsidRPr="003964A6" w:rsidRDefault="00B760D1" w:rsidP="00B760D1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1B4C2A9A" w14:textId="77777777" w:rsidR="00B760D1" w:rsidRPr="003964A6" w:rsidRDefault="00B760D1" w:rsidP="00B760D1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40B194E" w14:textId="77777777" w:rsidR="00B760D1" w:rsidRPr="003964A6" w:rsidRDefault="00B760D1" w:rsidP="00B760D1">
      <w:pPr>
        <w:pStyle w:val="EX"/>
      </w:pPr>
      <w:r w:rsidRPr="003964A6">
        <w:lastRenderedPageBreak/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48D6AA7D" w14:textId="77777777" w:rsidR="00B760D1" w:rsidRPr="003964A6" w:rsidRDefault="00B760D1" w:rsidP="00B760D1">
      <w:pPr>
        <w:pStyle w:val="EX"/>
      </w:pPr>
      <w:r w:rsidRPr="003964A6">
        <w:t>[108]</w:t>
      </w:r>
      <w:r w:rsidRPr="003964A6">
        <w:tab/>
        <w:t>3GPP TS 28.552: "Management and orchestration; 5G performance measurements".</w:t>
      </w:r>
    </w:p>
    <w:p w14:paraId="6E575F7D" w14:textId="77777777" w:rsidR="00B760D1" w:rsidRPr="003964A6" w:rsidRDefault="00B760D1" w:rsidP="00B760D1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28F735B3" w14:textId="77777777" w:rsidR="00B760D1" w:rsidRPr="003964A6" w:rsidRDefault="00B760D1" w:rsidP="00B760D1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2ED3CE19" w14:textId="77777777" w:rsidR="00B760D1" w:rsidRPr="003964A6" w:rsidRDefault="00B760D1" w:rsidP="00B760D1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0E966628" w14:textId="77777777" w:rsidR="00B760D1" w:rsidRPr="003964A6" w:rsidRDefault="00B760D1" w:rsidP="00B760D1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3AD9D48A" w14:textId="77777777" w:rsidR="00B760D1" w:rsidRPr="003964A6" w:rsidRDefault="00B760D1" w:rsidP="00B760D1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51BB7AF6" w14:textId="77777777" w:rsidR="00B760D1" w:rsidRPr="003964A6" w:rsidRDefault="00B760D1" w:rsidP="00B760D1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0691E7D" w14:textId="77777777" w:rsidR="00B760D1" w:rsidRPr="003964A6" w:rsidRDefault="00B760D1" w:rsidP="00B760D1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7BC36332" w14:textId="77777777" w:rsidR="00B760D1" w:rsidRPr="003964A6" w:rsidRDefault="00B760D1" w:rsidP="00B760D1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11C16170" w14:textId="77777777" w:rsidR="00B760D1" w:rsidRPr="003964A6" w:rsidRDefault="00B760D1" w:rsidP="00B760D1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42C3CB4C" w14:textId="77777777" w:rsidR="00B760D1" w:rsidRPr="003964A6" w:rsidRDefault="00B760D1" w:rsidP="00B760D1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C5AF2A1" w14:textId="77777777" w:rsidR="00B760D1" w:rsidRPr="003964A6" w:rsidRDefault="00B760D1" w:rsidP="00B760D1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781B0A63" w14:textId="77777777" w:rsidR="00B760D1" w:rsidRPr="003964A6" w:rsidRDefault="00B760D1" w:rsidP="00B760D1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406A7A91" w14:textId="77777777" w:rsidR="00B760D1" w:rsidRPr="003964A6" w:rsidRDefault="00B760D1" w:rsidP="00B760D1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4FECD73B" w14:textId="77777777" w:rsidR="00B760D1" w:rsidRPr="003964A6" w:rsidRDefault="00B760D1" w:rsidP="00B760D1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4C09C202" w14:textId="77777777" w:rsidR="00B760D1" w:rsidRPr="003964A6" w:rsidRDefault="00B760D1" w:rsidP="00B760D1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2D649CD2" w14:textId="77777777" w:rsidR="00B760D1" w:rsidRPr="003964A6" w:rsidRDefault="00B760D1" w:rsidP="00B760D1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07E0F2D1" w14:textId="77777777" w:rsidR="00B760D1" w:rsidRPr="003964A6" w:rsidRDefault="00B760D1" w:rsidP="00B760D1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5BCFFD30" w14:textId="77777777" w:rsidR="00B760D1" w:rsidRPr="003964A6" w:rsidRDefault="00B760D1" w:rsidP="00B760D1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5530FC4B" w14:textId="77777777" w:rsidR="00B760D1" w:rsidRPr="003964A6" w:rsidRDefault="00B760D1" w:rsidP="00B760D1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534BABA0" w14:textId="77777777" w:rsidR="00B760D1" w:rsidRPr="003964A6" w:rsidRDefault="00B760D1" w:rsidP="00B760D1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190405EC" w14:textId="77777777" w:rsidR="00B760D1" w:rsidRPr="003964A6" w:rsidRDefault="00B760D1" w:rsidP="00B760D1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4A63FEAF" w14:textId="77777777" w:rsidR="00B760D1" w:rsidRPr="003964A6" w:rsidRDefault="00B760D1" w:rsidP="00B760D1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792E5224" w14:textId="77777777" w:rsidR="00B760D1" w:rsidRPr="003964A6" w:rsidRDefault="00B760D1" w:rsidP="00B760D1">
      <w:pPr>
        <w:pStyle w:val="EX"/>
      </w:pPr>
      <w:r w:rsidRPr="003964A6">
        <w:t>[131]</w:t>
      </w:r>
      <w:r w:rsidRPr="003964A6">
        <w:tab/>
        <w:t>IEEE Std 802.3: "Ethernet".</w:t>
      </w:r>
    </w:p>
    <w:p w14:paraId="011235BA" w14:textId="77777777" w:rsidR="00B760D1" w:rsidRPr="003964A6" w:rsidRDefault="00B760D1" w:rsidP="00B760D1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32A3E3C8" w14:textId="77777777" w:rsidR="00B760D1" w:rsidRPr="003964A6" w:rsidRDefault="00B760D1" w:rsidP="00B760D1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546646DF" w14:textId="77777777" w:rsidR="00B760D1" w:rsidRPr="003964A6" w:rsidRDefault="00B760D1" w:rsidP="00B760D1">
      <w:pPr>
        <w:pStyle w:val="EX"/>
      </w:pPr>
      <w:r w:rsidRPr="003964A6">
        <w:lastRenderedPageBreak/>
        <w:t>[134]</w:t>
      </w:r>
      <w:r w:rsidRPr="003964A6">
        <w:tab/>
        <w:t>3GPP TS 23.558: "Architecture for enabling Edge Applications (EA)".</w:t>
      </w:r>
    </w:p>
    <w:p w14:paraId="72B9CED5" w14:textId="77777777" w:rsidR="00B760D1" w:rsidRPr="003964A6" w:rsidRDefault="00B760D1" w:rsidP="00B760D1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5D40C69A" w14:textId="77777777" w:rsidR="00B760D1" w:rsidRPr="003964A6" w:rsidRDefault="00B760D1" w:rsidP="00B760D1">
      <w:pPr>
        <w:pStyle w:val="EX"/>
      </w:pPr>
      <w:r w:rsidRPr="003964A6">
        <w:t>[136]</w:t>
      </w:r>
      <w:r w:rsidRPr="003964A6">
        <w:tab/>
        <w:t>3GPP TS 23.256: "Support of Uncrewed Aerial Systems (UAS) connectivity, identification and tracking; Stage 2".</w:t>
      </w:r>
    </w:p>
    <w:p w14:paraId="190FDA4A" w14:textId="77777777" w:rsidR="00B760D1" w:rsidRPr="003964A6" w:rsidRDefault="00B760D1" w:rsidP="00B760D1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10360248" w14:textId="77777777" w:rsidR="00B760D1" w:rsidRPr="003964A6" w:rsidRDefault="00B760D1" w:rsidP="00B760D1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03023CE2" w14:textId="77777777" w:rsidR="00B760D1" w:rsidRPr="003964A6" w:rsidRDefault="00B760D1" w:rsidP="00B760D1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07E64A79" w14:textId="77777777" w:rsidR="00B760D1" w:rsidRPr="003964A6" w:rsidRDefault="00B760D1" w:rsidP="00B760D1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28C3C96B" w14:textId="77777777" w:rsidR="00B760D1" w:rsidRPr="003964A6" w:rsidRDefault="00B760D1" w:rsidP="00B760D1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7A12E6F3" w14:textId="77777777" w:rsidR="00B760D1" w:rsidRPr="003964A6" w:rsidRDefault="00B760D1" w:rsidP="00B760D1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4232E81C" w14:textId="77777777" w:rsidR="00B760D1" w:rsidRPr="003964A6" w:rsidRDefault="00B760D1" w:rsidP="00B760D1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35FF44BA" w14:textId="77777777" w:rsidR="00B760D1" w:rsidRPr="003964A6" w:rsidRDefault="00B760D1" w:rsidP="00B760D1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1CFC6326" w14:textId="77777777" w:rsidR="00B760D1" w:rsidRPr="003964A6" w:rsidRDefault="00B760D1" w:rsidP="00B760D1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19745889" w14:textId="77777777" w:rsidR="00B760D1" w:rsidRPr="003964A6" w:rsidRDefault="00B760D1" w:rsidP="00B760D1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1F754E4C" w14:textId="77777777" w:rsidR="00B760D1" w:rsidRPr="003964A6" w:rsidRDefault="00B760D1" w:rsidP="00B760D1">
      <w:pPr>
        <w:pStyle w:val="EX"/>
      </w:pPr>
      <w:r w:rsidRPr="003964A6">
        <w:t>[147]</w:t>
      </w:r>
      <w:r w:rsidRPr="003964A6">
        <w:tab/>
        <w:t>Void.</w:t>
      </w:r>
    </w:p>
    <w:p w14:paraId="72497ADF" w14:textId="77777777" w:rsidR="00B760D1" w:rsidRPr="003964A6" w:rsidRDefault="00B760D1" w:rsidP="00B760D1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07FB9EDF" w14:textId="77777777" w:rsidR="00B760D1" w:rsidRPr="003964A6" w:rsidRDefault="00B760D1" w:rsidP="00B760D1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5B0A8D2E" w14:textId="77777777" w:rsidR="00B760D1" w:rsidRPr="003964A6" w:rsidRDefault="00B760D1" w:rsidP="00B760D1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3ED6F215" w14:textId="77777777" w:rsidR="00B760D1" w:rsidRPr="003964A6" w:rsidRDefault="00B760D1" w:rsidP="00B760D1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5711D756" w14:textId="77777777" w:rsidR="00B760D1" w:rsidRPr="003964A6" w:rsidRDefault="00B760D1" w:rsidP="00B760D1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627ED190" w14:textId="77777777" w:rsidR="00B760D1" w:rsidRPr="003964A6" w:rsidRDefault="00B760D1" w:rsidP="00B760D1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363A5A8E" w14:textId="77777777" w:rsidR="00B760D1" w:rsidRPr="003964A6" w:rsidRDefault="00B760D1" w:rsidP="00B760D1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77B0B9DF" w14:textId="77777777" w:rsidR="00B760D1" w:rsidRPr="003964A6" w:rsidRDefault="00B760D1" w:rsidP="00B760D1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51D79A5E" w14:textId="77777777" w:rsidR="00B760D1" w:rsidRPr="003964A6" w:rsidRDefault="00B760D1" w:rsidP="00B760D1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5749F9D0" w14:textId="77777777" w:rsidR="00B760D1" w:rsidRPr="003964A6" w:rsidRDefault="00B760D1" w:rsidP="00B760D1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4C018F75" w14:textId="77777777" w:rsidR="00B760D1" w:rsidRPr="003964A6" w:rsidRDefault="00B760D1" w:rsidP="00B760D1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72E94EBF" w14:textId="77777777" w:rsidR="00B760D1" w:rsidRPr="003964A6" w:rsidRDefault="00B760D1" w:rsidP="00B760D1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7B7EEE05" w14:textId="77777777" w:rsidR="00B760D1" w:rsidRPr="003964A6" w:rsidRDefault="00B760D1" w:rsidP="00B760D1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4F7E20BD" w14:textId="77777777" w:rsidR="00B760D1" w:rsidRPr="003964A6" w:rsidRDefault="00B760D1" w:rsidP="00B760D1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34BAD44B" w14:textId="77777777" w:rsidR="00B760D1" w:rsidRPr="003964A6" w:rsidRDefault="00B760D1" w:rsidP="00B760D1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7E6F0EB8" w14:textId="77777777" w:rsidR="00B760D1" w:rsidRPr="003964A6" w:rsidRDefault="00B760D1" w:rsidP="00B760D1">
      <w:pPr>
        <w:pStyle w:val="EX"/>
      </w:pPr>
      <w:r w:rsidRPr="003964A6">
        <w:lastRenderedPageBreak/>
        <w:t>[163]</w:t>
      </w:r>
      <w:r w:rsidRPr="003964A6">
        <w:tab/>
        <w:t>IETF RFC 8415: "Dynamic Host Configuration Protocol for IPv6 (DHCPv6)".</w:t>
      </w:r>
    </w:p>
    <w:p w14:paraId="0594A202" w14:textId="77777777" w:rsidR="00B760D1" w:rsidRPr="003964A6" w:rsidRDefault="00B760D1" w:rsidP="00B760D1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3217CF44" w14:textId="77777777" w:rsidR="00B760D1" w:rsidRPr="003964A6" w:rsidRDefault="00B760D1" w:rsidP="00B760D1">
      <w:pPr>
        <w:pStyle w:val="EX"/>
      </w:pPr>
      <w:r w:rsidRPr="003964A6">
        <w:t>[165]</w:t>
      </w:r>
      <w:r w:rsidRPr="003964A6">
        <w:tab/>
        <w:t>3GPP TS 38.470: "NG-RAN; F1 general aspects and principles".</w:t>
      </w:r>
    </w:p>
    <w:p w14:paraId="56772171" w14:textId="77777777" w:rsidR="00B760D1" w:rsidRPr="003964A6" w:rsidRDefault="00B760D1" w:rsidP="00B760D1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334ADFAB" w14:textId="77777777" w:rsidR="00B760D1" w:rsidRPr="003964A6" w:rsidRDefault="00B760D1" w:rsidP="00B760D1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5A736103" w14:textId="77777777" w:rsidR="00B760D1" w:rsidRPr="003964A6" w:rsidRDefault="00B760D1" w:rsidP="00B760D1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175D8B48" w14:textId="77777777" w:rsidR="00B760D1" w:rsidRPr="003964A6" w:rsidRDefault="00B760D1" w:rsidP="00B760D1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7AB4FECD" w14:textId="77777777" w:rsidR="00B760D1" w:rsidRPr="003964A6" w:rsidRDefault="00B760D1" w:rsidP="00B760D1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0CA000C7" w14:textId="77777777" w:rsidR="00B760D1" w:rsidRPr="003964A6" w:rsidRDefault="00B760D1" w:rsidP="00B760D1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714A80F8" w14:textId="77777777" w:rsidR="00B760D1" w:rsidRPr="003964A6" w:rsidRDefault="00B760D1" w:rsidP="00B760D1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242B084" w14:textId="77777777" w:rsidR="00B760D1" w:rsidRPr="003964A6" w:rsidRDefault="00B760D1" w:rsidP="00B760D1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637A8CB2" w14:textId="77777777" w:rsidR="00B760D1" w:rsidRPr="003964A6" w:rsidRDefault="00B760D1" w:rsidP="00B760D1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6F747336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6174C3B2" w14:textId="77777777" w:rsidR="00B760D1" w:rsidRPr="003964A6" w:rsidRDefault="00B760D1" w:rsidP="00B760D1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57845EDA" w14:textId="77777777" w:rsidR="00B760D1" w:rsidRPr="003964A6" w:rsidRDefault="00B760D1" w:rsidP="00B760D1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0C37AD36" w14:textId="77777777" w:rsidR="00B760D1" w:rsidRPr="003964A6" w:rsidRDefault="00B760D1" w:rsidP="00B760D1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4EFCA631" w14:textId="77777777" w:rsidR="00B760D1" w:rsidRPr="003964A6" w:rsidRDefault="00B760D1" w:rsidP="00B760D1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4D807AC5" w14:textId="77777777" w:rsidR="00B760D1" w:rsidRPr="003964A6" w:rsidRDefault="00B760D1" w:rsidP="00B760D1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54F2B0A8" w14:textId="77777777" w:rsidR="00B760D1" w:rsidRPr="003964A6" w:rsidRDefault="00B760D1" w:rsidP="00B760D1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7D6FF5BE" w14:textId="77777777" w:rsidR="00B760D1" w:rsidRPr="003964A6" w:rsidRDefault="00B760D1" w:rsidP="00B760D1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4B337CA0" w14:textId="77777777" w:rsidR="00B760D1" w:rsidRPr="003964A6" w:rsidRDefault="00B760D1" w:rsidP="00B760D1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1140D0AF" w14:textId="77777777" w:rsidR="00B760D1" w:rsidRPr="003964A6" w:rsidRDefault="00B760D1" w:rsidP="00B760D1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7E9272C8" w14:textId="77777777" w:rsidR="00B760D1" w:rsidRPr="003964A6" w:rsidRDefault="00B760D1" w:rsidP="00B760D1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534A5F1C" w14:textId="77777777" w:rsidR="00B760D1" w:rsidRPr="003964A6" w:rsidRDefault="00B760D1" w:rsidP="00B760D1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672FAA22" w14:textId="77777777" w:rsidR="00B760D1" w:rsidRPr="003964A6" w:rsidRDefault="00B760D1" w:rsidP="00B760D1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2A9EC8F3" w14:textId="77777777" w:rsidR="00B760D1" w:rsidRPr="003964A6" w:rsidRDefault="00B760D1" w:rsidP="00B760D1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88FC9A7" w14:textId="77777777" w:rsidR="00B760D1" w:rsidRPr="003964A6" w:rsidRDefault="00B760D1" w:rsidP="00B760D1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2F37C810" w14:textId="77777777" w:rsidR="00B760D1" w:rsidRPr="003964A6" w:rsidRDefault="00B760D1" w:rsidP="00B760D1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0A02D0BA" w14:textId="77777777" w:rsidR="00B760D1" w:rsidRPr="003964A6" w:rsidRDefault="00B760D1" w:rsidP="00B760D1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290E2AEA" w14:textId="77777777" w:rsidR="00B760D1" w:rsidRPr="003964A6" w:rsidRDefault="00B760D1" w:rsidP="00B760D1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1F912774" w14:textId="77777777" w:rsidR="00B760D1" w:rsidRPr="003964A6" w:rsidRDefault="00B760D1" w:rsidP="00B760D1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1EA35BD1" w14:textId="77777777" w:rsidR="00B760D1" w:rsidRPr="003964A6" w:rsidRDefault="00B760D1" w:rsidP="00B760D1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7C06301F" w14:textId="77777777" w:rsidR="00B760D1" w:rsidRPr="003964A6" w:rsidRDefault="00B760D1" w:rsidP="00B760D1">
      <w:pPr>
        <w:pStyle w:val="EX"/>
      </w:pPr>
      <w:r w:rsidRPr="003964A6">
        <w:lastRenderedPageBreak/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1471153E" w14:textId="77777777" w:rsidR="00B760D1" w:rsidRPr="003964A6" w:rsidRDefault="00B760D1" w:rsidP="00B760D1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5148A84A" w14:textId="77777777" w:rsidR="00B760D1" w:rsidRPr="003964A6" w:rsidRDefault="00B760D1" w:rsidP="00B760D1">
      <w:pPr>
        <w:pStyle w:val="EX"/>
      </w:pPr>
      <w:r w:rsidRPr="003964A6">
        <w:t>[196]</w:t>
      </w:r>
      <w:r w:rsidRPr="003964A6">
        <w:tab/>
        <w:t>Void.</w:t>
      </w:r>
    </w:p>
    <w:p w14:paraId="6B6D04A2" w14:textId="77777777" w:rsidR="00B760D1" w:rsidRPr="003964A6" w:rsidRDefault="00B760D1" w:rsidP="00B760D1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5057AE51" w14:textId="77777777" w:rsidR="00B760D1" w:rsidRPr="003964A6" w:rsidRDefault="00B760D1" w:rsidP="00B760D1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4EC72FD1" w14:textId="77777777" w:rsidR="00B760D1" w:rsidRPr="003964A6" w:rsidRDefault="00B760D1" w:rsidP="00B760D1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4A824F53" w14:textId="77777777" w:rsidR="00B760D1" w:rsidRPr="003964A6" w:rsidRDefault="00B760D1" w:rsidP="00B760D1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0429FA4C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973F29A" w14:textId="77777777" w:rsidR="00B760D1" w:rsidRPr="003964A6" w:rsidRDefault="00B760D1" w:rsidP="00B760D1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502ED23D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2F445543" w14:textId="77777777" w:rsidR="00B760D1" w:rsidRPr="003964A6" w:rsidRDefault="00B760D1" w:rsidP="00B760D1">
      <w:pPr>
        <w:pStyle w:val="EX"/>
      </w:pPr>
      <w:r w:rsidRPr="003964A6">
        <w:t>[202]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tsvwg</w:t>
      </w:r>
      <w:proofErr w:type="spellEnd"/>
      <w:r w:rsidRPr="003964A6">
        <w:t>-</w:t>
      </w:r>
      <w:proofErr w:type="spellStart"/>
      <w:r w:rsidRPr="003964A6">
        <w:t>udp</w:t>
      </w:r>
      <w:proofErr w:type="spellEnd"/>
      <w:r w:rsidRPr="003964A6">
        <w:t>-options: "Transport Options for UDP".</w:t>
      </w:r>
    </w:p>
    <w:p w14:paraId="6B87C2C7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2484B85" w14:textId="77777777" w:rsidR="00B760D1" w:rsidRPr="003964A6" w:rsidRDefault="00B760D1" w:rsidP="00B760D1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3A8617A4" w14:textId="77777777" w:rsidR="00B760D1" w:rsidRPr="003964A6" w:rsidRDefault="00B760D1" w:rsidP="00B760D1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4545BEC0" w14:textId="77777777" w:rsidR="00B760D1" w:rsidRPr="003964A6" w:rsidRDefault="00B760D1" w:rsidP="00B760D1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1FB3B33A" w14:textId="77777777" w:rsidR="00B760D1" w:rsidRPr="003964A6" w:rsidRDefault="00B760D1" w:rsidP="00B760D1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4BEF8BFD" w14:textId="77777777" w:rsidR="00B760D1" w:rsidRPr="003964A6" w:rsidRDefault="00B760D1" w:rsidP="00B760D1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3FDA5389" w14:textId="77777777" w:rsidR="00B760D1" w:rsidRPr="003964A6" w:rsidRDefault="00B760D1" w:rsidP="00B760D1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35C37474" w14:textId="77777777" w:rsidR="00B760D1" w:rsidRPr="003964A6" w:rsidRDefault="00B760D1" w:rsidP="00B760D1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26575D22" w14:textId="77777777" w:rsidR="00B760D1" w:rsidRPr="003964A6" w:rsidRDefault="00B760D1" w:rsidP="00B760D1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009CB6C6" w14:textId="77777777" w:rsidR="00B760D1" w:rsidRPr="003964A6" w:rsidRDefault="00B760D1" w:rsidP="00B760D1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171C801B" w14:textId="77777777" w:rsidR="00B760D1" w:rsidRPr="003964A6" w:rsidRDefault="00B760D1" w:rsidP="00B760D1">
      <w:pPr>
        <w:pStyle w:val="EX"/>
      </w:pPr>
      <w:r w:rsidRPr="003964A6">
        <w:t>[212]</w:t>
      </w:r>
      <w:r w:rsidRPr="003964A6">
        <w:tab/>
        <w:t>IETF  RFC 4656: "A One-way Active Measurement Protocol (OWAMP)".</w:t>
      </w:r>
    </w:p>
    <w:p w14:paraId="3B6B4BCD" w14:textId="77777777" w:rsidR="00B760D1" w:rsidRPr="003964A6" w:rsidRDefault="00B760D1" w:rsidP="00B760D1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1E47BB19" w14:textId="77777777" w:rsidR="00B760D1" w:rsidRPr="003964A6" w:rsidRDefault="00B760D1" w:rsidP="00B760D1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40E1721E" w14:textId="77777777" w:rsidR="00B760D1" w:rsidRPr="003964A6" w:rsidRDefault="00B760D1" w:rsidP="00B760D1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23E3C00B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734B22FC" w14:textId="77777777" w:rsidR="00B760D1" w:rsidRPr="003964A6" w:rsidRDefault="00B760D1" w:rsidP="00B760D1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248A1835" w14:textId="77777777" w:rsidR="00B760D1" w:rsidRPr="003964A6" w:rsidRDefault="00B760D1" w:rsidP="00B760D1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60CF6A11" w14:textId="77777777" w:rsidR="00B760D1" w:rsidRPr="003964A6" w:rsidRDefault="00B760D1" w:rsidP="00B760D1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1024EC97" w14:textId="77777777" w:rsidR="00B760D1" w:rsidRPr="003964A6" w:rsidRDefault="00B760D1" w:rsidP="00B760D1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5A34D3BB" w14:textId="3530DC42" w:rsidR="00B81ABA" w:rsidRPr="001B7C50" w:rsidRDefault="00B81ABA" w:rsidP="00B81ABA">
      <w:pPr>
        <w:pStyle w:val="EX"/>
        <w:rPr>
          <w:ins w:id="13" w:author="Samsung" w:date="2025-03-21T15:38:00Z"/>
        </w:rPr>
      </w:pPr>
      <w:ins w:id="14" w:author="Samsung" w:date="2025-03-21T15:38:00Z">
        <w:r w:rsidRPr="001B7C50">
          <w:lastRenderedPageBreak/>
          <w:t>[</w:t>
        </w:r>
      </w:ins>
      <w:ins w:id="15" w:author="Samsung" w:date="2025-03-21T15:40:00Z">
        <w:r w:rsidRPr="00B81ABA">
          <w:rPr>
            <w:highlight w:val="cyan"/>
          </w:rPr>
          <w:t>X</w:t>
        </w:r>
      </w:ins>
      <w:ins w:id="16" w:author="Samsung" w:date="2025-03-21T15:38:00Z">
        <w:r w:rsidRPr="001B7C50">
          <w:t>]</w:t>
        </w:r>
        <w:r w:rsidRPr="001B7C50">
          <w:tab/>
          <w:t>3GPP</w:t>
        </w:r>
        <w:r>
          <w:t> TS 2</w:t>
        </w:r>
      </w:ins>
      <w:ins w:id="17" w:author="Samsung" w:date="2025-03-21T15:39:00Z">
        <w:r>
          <w:t>3</w:t>
        </w:r>
      </w:ins>
      <w:ins w:id="18" w:author="Samsung" w:date="2025-03-21T15:38:00Z">
        <w:r>
          <w:t>.</w:t>
        </w:r>
      </w:ins>
      <w:ins w:id="19" w:author="Samsung" w:date="2025-03-21T15:39:00Z">
        <w:r>
          <w:t>369</w:t>
        </w:r>
      </w:ins>
      <w:ins w:id="20" w:author="Samsung" w:date="2025-03-21T15:38:00Z">
        <w:r>
          <w:t>: "</w:t>
        </w:r>
      </w:ins>
      <w:ins w:id="21" w:author="Samsung" w:date="2025-03-21T15:39:00Z">
        <w:r w:rsidRPr="00B81ABA">
          <w:t xml:space="preserve"> </w:t>
        </w:r>
        <w:r>
          <w:t xml:space="preserve">Architecture support for Ambient power-enabled Internet of Things </w:t>
        </w:r>
      </w:ins>
      <w:ins w:id="22" w:author="Samsung" w:date="2025-03-21T15:38:00Z">
        <w:r>
          <w:t>".</w:t>
        </w:r>
      </w:ins>
    </w:p>
    <w:p w14:paraId="576B2750" w14:textId="73D3D4BF" w:rsidR="00712DD4" w:rsidRDefault="00712DD4" w:rsidP="00BA70BD"/>
    <w:p w14:paraId="2095A384" w14:textId="27AEC9CF" w:rsidR="00B81ABA" w:rsidRDefault="00B81ABA" w:rsidP="00BA70BD"/>
    <w:p w14:paraId="77431A3F" w14:textId="77777777" w:rsidR="00B81ABA" w:rsidRDefault="00B81ABA" w:rsidP="00B81ABA"/>
    <w:p w14:paraId="6452D0CE" w14:textId="444AA424" w:rsidR="00B81ABA" w:rsidRPr="0042466D" w:rsidRDefault="00B81ABA" w:rsidP="00B8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879780" w14:textId="77777777" w:rsidR="00B81ABA" w:rsidRDefault="00B81ABA" w:rsidP="00B81ABA">
      <w:bookmarkStart w:id="23" w:name="_Toc177741329"/>
    </w:p>
    <w:p w14:paraId="1AADC2D5" w14:textId="77777777" w:rsidR="00376B06" w:rsidRPr="003964A6" w:rsidRDefault="00376B06" w:rsidP="00376B06">
      <w:pPr>
        <w:pStyle w:val="3"/>
      </w:pPr>
      <w:bookmarkStart w:id="24" w:name="_Toc193777326"/>
      <w:bookmarkEnd w:id="23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24"/>
    </w:p>
    <w:p w14:paraId="17183242" w14:textId="77777777" w:rsidR="00376B06" w:rsidRPr="003964A6" w:rsidRDefault="00376B06" w:rsidP="00376B06">
      <w:r w:rsidRPr="003964A6">
        <w:t>The 5G System Architecture contains the following reference points:</w:t>
      </w:r>
    </w:p>
    <w:p w14:paraId="164CCF64" w14:textId="77777777" w:rsidR="00376B06" w:rsidRPr="003964A6" w:rsidRDefault="00376B06" w:rsidP="00376B06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1BBCF8C3" w14:textId="77777777" w:rsidR="00376B06" w:rsidRPr="003964A6" w:rsidRDefault="00376B06" w:rsidP="00376B06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3BA0049E" w14:textId="77777777" w:rsidR="00376B06" w:rsidRPr="003964A6" w:rsidRDefault="00376B06" w:rsidP="00376B06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04DDE896" w14:textId="77777777" w:rsidR="00376B06" w:rsidRPr="003964A6" w:rsidRDefault="00376B06" w:rsidP="00376B06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50306509" w14:textId="77777777" w:rsidR="00376B06" w:rsidRPr="003964A6" w:rsidRDefault="00376B06" w:rsidP="00376B06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6BA0D9FE" w14:textId="77777777" w:rsidR="00376B06" w:rsidRPr="003964A6" w:rsidRDefault="00376B06" w:rsidP="00376B06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14D7C94E" w14:textId="77777777" w:rsidR="00376B06" w:rsidRPr="003964A6" w:rsidRDefault="00376B06" w:rsidP="00376B06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5527BB2" w14:textId="77777777" w:rsidR="00376B06" w:rsidRPr="003964A6" w:rsidRDefault="00376B06" w:rsidP="00376B06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386024A5" w14:textId="77777777" w:rsidR="00376B06" w:rsidRPr="003964A6" w:rsidRDefault="00376B06" w:rsidP="00376B06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5B6AA4A2" w14:textId="77777777" w:rsidR="00376B06" w:rsidRPr="003964A6" w:rsidRDefault="00376B06" w:rsidP="00376B06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253ABAC3" w14:textId="77777777" w:rsidR="00376B06" w:rsidRPr="003964A6" w:rsidRDefault="00376B06" w:rsidP="00376B06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591B917F" w14:textId="77777777" w:rsidR="00376B06" w:rsidRPr="003964A6" w:rsidRDefault="00376B06" w:rsidP="00376B06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11A999FE" w14:textId="77777777" w:rsidR="00376B06" w:rsidRPr="003964A6" w:rsidRDefault="00376B06" w:rsidP="00376B06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32856B7B" w14:textId="77777777" w:rsidR="00376B06" w:rsidRPr="003964A6" w:rsidRDefault="00376B06" w:rsidP="00376B06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43792F17" w14:textId="77777777" w:rsidR="00376B06" w:rsidRPr="003964A6" w:rsidRDefault="00376B06" w:rsidP="00376B06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1B10644B" w14:textId="77777777" w:rsidR="00376B06" w:rsidRPr="003964A6" w:rsidRDefault="00376B06" w:rsidP="00376B06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5EE44A0A" w14:textId="77777777" w:rsidR="00376B06" w:rsidRPr="003964A6" w:rsidRDefault="00376B06" w:rsidP="00376B06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76F955B2" w14:textId="77777777" w:rsidR="00376B06" w:rsidRPr="003964A6" w:rsidRDefault="00376B06" w:rsidP="00376B06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5659755D" w14:textId="77777777" w:rsidR="00376B06" w:rsidRPr="003964A6" w:rsidRDefault="00376B06" w:rsidP="00376B06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40F8599C" w14:textId="77777777" w:rsidR="00376B06" w:rsidRPr="003964A6" w:rsidRDefault="00376B06" w:rsidP="00376B06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129293EF" w14:textId="77777777" w:rsidR="00376B06" w:rsidRPr="003964A6" w:rsidRDefault="00376B06" w:rsidP="00376B06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1C41FEA2" w14:textId="77777777" w:rsidR="00376B06" w:rsidRPr="003964A6" w:rsidRDefault="00376B06" w:rsidP="00376B06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2AD25948" w14:textId="77777777" w:rsidR="00376B06" w:rsidRPr="003964A6" w:rsidRDefault="00376B06" w:rsidP="00376B06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62B7DD1F" w14:textId="77777777" w:rsidR="00376B06" w:rsidRPr="003964A6" w:rsidRDefault="00376B06" w:rsidP="00376B06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42AAD06B" w14:textId="77777777" w:rsidR="00376B06" w:rsidRPr="003964A6" w:rsidRDefault="00376B06" w:rsidP="00376B06">
      <w:pPr>
        <w:pStyle w:val="NO"/>
      </w:pPr>
      <w:r w:rsidRPr="003964A6">
        <w:rPr>
          <w:b/>
        </w:rPr>
        <w:lastRenderedPageBreak/>
        <w:t>N27:</w:t>
      </w:r>
      <w:r w:rsidRPr="003964A6">
        <w:tab/>
        <w:t>Reference point between NRF in the visited network and the NRF in the home network.</w:t>
      </w:r>
    </w:p>
    <w:p w14:paraId="2E0A70C3" w14:textId="77777777" w:rsidR="00376B06" w:rsidRPr="003964A6" w:rsidRDefault="00376B06" w:rsidP="00376B06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6194C526" w14:textId="77777777" w:rsidR="00376B06" w:rsidRPr="003964A6" w:rsidRDefault="00376B06" w:rsidP="00376B06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235C3A9E" w14:textId="77777777" w:rsidR="00376B06" w:rsidRPr="003964A6" w:rsidRDefault="00376B06" w:rsidP="00376B06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244183E3" w14:textId="77777777" w:rsidR="00376B06" w:rsidRPr="003964A6" w:rsidRDefault="00376B06" w:rsidP="00376B06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006D4FB2" w14:textId="77777777" w:rsidR="00376B06" w:rsidRPr="003964A6" w:rsidRDefault="00376B06" w:rsidP="00376B06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7C9703ED" w14:textId="77777777" w:rsidR="00376B06" w:rsidRPr="003964A6" w:rsidRDefault="00376B06" w:rsidP="00376B06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487E9801" w14:textId="77777777" w:rsidR="00376B06" w:rsidRPr="003964A6" w:rsidRDefault="00376B06" w:rsidP="00376B06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3B9A3BF3" w14:textId="77777777" w:rsidR="00376B06" w:rsidRPr="003964A6" w:rsidRDefault="00376B06" w:rsidP="00376B06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26FAAE19" w14:textId="77777777" w:rsidR="00376B06" w:rsidRPr="003964A6" w:rsidRDefault="00376B06" w:rsidP="00376B06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79F5C03B" w14:textId="77777777" w:rsidR="00376B06" w:rsidRPr="003964A6" w:rsidRDefault="00376B06" w:rsidP="00376B06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63DC9EC1" w14:textId="77777777" w:rsidR="00376B06" w:rsidRPr="003964A6" w:rsidRDefault="00376B06" w:rsidP="00376B06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21C32DC1" w14:textId="77777777" w:rsidR="00376B06" w:rsidRPr="003964A6" w:rsidRDefault="00376B06" w:rsidP="00376B06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7BEFE35" w14:textId="77777777" w:rsidR="00376B06" w:rsidRPr="003964A6" w:rsidRDefault="00376B06" w:rsidP="00376B06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552B20D4" w14:textId="77777777" w:rsidR="00376B06" w:rsidRPr="003964A6" w:rsidRDefault="00376B06" w:rsidP="00376B06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72973C3B" w14:textId="77777777" w:rsidR="00376B06" w:rsidRPr="003964A6" w:rsidRDefault="00376B06" w:rsidP="00376B06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2EEE8DC2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10C11BB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5B5176A6" w14:textId="77777777" w:rsidR="00376B06" w:rsidRPr="003964A6" w:rsidRDefault="00376B06" w:rsidP="00376B06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5F41B477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76B5243A" w14:textId="77777777" w:rsidR="00376B06" w:rsidRPr="003964A6" w:rsidRDefault="00376B06" w:rsidP="00376B06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1E3BAD99" w14:textId="77777777" w:rsidR="00376B06" w:rsidRPr="003964A6" w:rsidRDefault="00376B06" w:rsidP="00376B06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727F890A" w14:textId="77777777" w:rsidR="00376B06" w:rsidRPr="003964A6" w:rsidRDefault="00376B06" w:rsidP="00376B06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21B94942" w14:textId="77777777" w:rsidR="00376B06" w:rsidRPr="003964A6" w:rsidRDefault="00376B06" w:rsidP="00376B06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5C3C2FEF" w14:textId="77777777" w:rsidR="00376B06" w:rsidRPr="003964A6" w:rsidRDefault="00376B06" w:rsidP="00376B06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0C07BE31" w14:textId="77777777" w:rsidR="00376B06" w:rsidRPr="003964A6" w:rsidRDefault="00376B06" w:rsidP="00376B06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20181387" w14:textId="77777777" w:rsidR="00376B06" w:rsidRPr="003964A6" w:rsidRDefault="00376B06" w:rsidP="00376B06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56B1DE95" w14:textId="77777777" w:rsidR="00376B06" w:rsidRPr="003964A6" w:rsidRDefault="00376B06" w:rsidP="00376B06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00B4F158" w14:textId="77777777" w:rsidR="00376B06" w:rsidRPr="003964A6" w:rsidRDefault="00376B06" w:rsidP="00376B06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389B7012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3E2737B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0191FA6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583FB906" w14:textId="77777777" w:rsidR="00376B06" w:rsidRPr="003964A6" w:rsidRDefault="00376B06" w:rsidP="00376B06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1FAA0E33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59EF727F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lastRenderedPageBreak/>
        <w:t>N81:</w:t>
      </w:r>
      <w:r w:rsidRPr="003964A6">
        <w:tab/>
        <w:t>Reference point between SMF and NSACF.</w:t>
      </w:r>
    </w:p>
    <w:p w14:paraId="5208664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27487A1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280F5C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4861FEA7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72733650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48F79F9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5EB309F3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159186C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0AECF995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402F88D1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AA0A2E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7F963DBF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41CBD3AE" w14:textId="77777777" w:rsidR="00376B06" w:rsidRPr="003964A6" w:rsidRDefault="00376B06" w:rsidP="00376B06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43848776" w14:textId="77777777" w:rsidR="00376B06" w:rsidRPr="003964A6" w:rsidRDefault="00376B06" w:rsidP="00376B06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4E4D9E1F" w14:textId="77777777" w:rsidR="00376B06" w:rsidRPr="003964A6" w:rsidRDefault="00376B06" w:rsidP="00376B06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12B7E674" w14:textId="77777777" w:rsidR="00376B06" w:rsidRPr="003964A6" w:rsidRDefault="00376B06" w:rsidP="00376B06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3410A5CA" w14:textId="77777777" w:rsidR="00376B06" w:rsidRPr="003964A6" w:rsidRDefault="00376B06" w:rsidP="00376B06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7DB51251" w14:textId="77777777" w:rsidR="00376B06" w:rsidRPr="003964A6" w:rsidRDefault="00376B06" w:rsidP="00376B06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268CA8C2" w14:textId="77777777" w:rsidR="00376B06" w:rsidRPr="003964A6" w:rsidRDefault="00376B06" w:rsidP="00376B06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7D32F3B6" w14:textId="77777777" w:rsidR="00376B06" w:rsidRPr="003964A6" w:rsidRDefault="00376B06" w:rsidP="00376B06">
      <w:r w:rsidRPr="003964A6">
        <w:t>The reference points to support SMS over NAS are listed in clause 4.4.2.2.</w:t>
      </w:r>
    </w:p>
    <w:p w14:paraId="26BC9A22" w14:textId="77777777" w:rsidR="00376B06" w:rsidRPr="003964A6" w:rsidRDefault="00376B06" w:rsidP="00376B06">
      <w:r w:rsidRPr="003964A6">
        <w:t>The reference points to support Location Services are listed in TS 23.273 [87].</w:t>
      </w:r>
    </w:p>
    <w:p w14:paraId="2C71DE7F" w14:textId="77777777" w:rsidR="00376B06" w:rsidRPr="003964A6" w:rsidRDefault="00376B06" w:rsidP="00376B06">
      <w:r w:rsidRPr="003964A6">
        <w:t>The reference points to support SBA in IMS (N5, N70 and N71) are described in TS 23.228 [15].</w:t>
      </w:r>
    </w:p>
    <w:p w14:paraId="2771874E" w14:textId="77777777" w:rsidR="00376B06" w:rsidRPr="003964A6" w:rsidRDefault="00376B06" w:rsidP="00376B06">
      <w:r w:rsidRPr="003964A6">
        <w:t>The reference points to support AKMA (N61, N62 and N63) are described in TS 33.535 [124].</w:t>
      </w:r>
    </w:p>
    <w:p w14:paraId="496074A8" w14:textId="77777777" w:rsidR="00376B06" w:rsidRPr="003964A6" w:rsidRDefault="00376B06" w:rsidP="00376B06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14682926" w14:textId="77777777" w:rsidR="00376B06" w:rsidRPr="003964A6" w:rsidRDefault="00376B06" w:rsidP="00376B06">
      <w:r w:rsidRPr="003964A6">
        <w:t>The reference points to support 5G multicast-broadcast services are described in TS 23.247 [129].</w:t>
      </w:r>
    </w:p>
    <w:p w14:paraId="7AFF61A8" w14:textId="77777777" w:rsidR="00376B06" w:rsidRPr="003964A6" w:rsidRDefault="00376B06" w:rsidP="00376B06">
      <w:r w:rsidRPr="003964A6">
        <w:t>The reference points to Support Uncrewed Aerial Systems (UAS) connectivity, identification and tracking are described in TS 23.256 [136].</w:t>
      </w:r>
    </w:p>
    <w:p w14:paraId="3252557B" w14:textId="77777777" w:rsidR="00376B06" w:rsidRPr="003964A6" w:rsidRDefault="00376B06" w:rsidP="00376B06">
      <w:r w:rsidRPr="003964A6">
        <w:t>The reference points to support SBA in GBA and GBA push (N65, N66, N67 and N68) are described in TS 33.220 [140] and TS 33.223 [141].</w:t>
      </w:r>
    </w:p>
    <w:p w14:paraId="1BA61572" w14:textId="77777777" w:rsidR="00376B06" w:rsidRPr="003964A6" w:rsidRDefault="00376B06" w:rsidP="00376B06">
      <w:r w:rsidRPr="003964A6">
        <w:t>The reference points to support SMS delivery using SBA are described in TS 23.540 [142].</w:t>
      </w:r>
    </w:p>
    <w:p w14:paraId="4D916E03" w14:textId="77777777" w:rsidR="00376B06" w:rsidRPr="003964A6" w:rsidRDefault="00376B06" w:rsidP="00376B06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452E235D" w14:textId="1000BD45" w:rsidR="00B81ABA" w:rsidRPr="001B7C50" w:rsidRDefault="00B81ABA" w:rsidP="00B81ABA">
      <w:pPr>
        <w:rPr>
          <w:ins w:id="25" w:author="Samsung" w:date="2025-03-21T15:31:00Z"/>
        </w:rPr>
      </w:pPr>
      <w:ins w:id="26" w:author="Samsung" w:date="2025-03-21T15:31:00Z">
        <w:r>
          <w:t xml:space="preserve">The reference points to support Ambient </w:t>
        </w:r>
      </w:ins>
      <w:ins w:id="27" w:author="Samsung" w:date="2025-03-21T15:32:00Z">
        <w:r>
          <w:t>IoT</w:t>
        </w:r>
      </w:ins>
      <w:ins w:id="28" w:author="Samsung" w:date="2025-03-21T15:36:00Z">
        <w:r>
          <w:t xml:space="preserve"> </w:t>
        </w:r>
      </w:ins>
      <w:ins w:id="29" w:author="Samsung" w:date="2025-03-21T15:31:00Z">
        <w:r>
          <w:t>are described in TS 23.</w:t>
        </w:r>
      </w:ins>
      <w:ins w:id="30" w:author="Samsung" w:date="2025-03-21T15:32:00Z">
        <w:r>
          <w:t>369</w:t>
        </w:r>
      </w:ins>
      <w:ins w:id="31" w:author="Samsung" w:date="2025-03-21T15:31:00Z">
        <w:r>
          <w:t> [</w:t>
        </w:r>
      </w:ins>
      <w:ins w:id="32" w:author="Samsung" w:date="2025-03-21T15:32:00Z">
        <w:r w:rsidRPr="00B7063A">
          <w:rPr>
            <w:highlight w:val="cyan"/>
          </w:rPr>
          <w:t>X</w:t>
        </w:r>
      </w:ins>
      <w:ins w:id="33" w:author="Samsung" w:date="2025-03-21T15:31:00Z">
        <w:r>
          <w:t>].</w:t>
        </w:r>
      </w:ins>
    </w:p>
    <w:p w14:paraId="38F8E88C" w14:textId="77777777" w:rsidR="0042037E" w:rsidRDefault="0042037E" w:rsidP="0042037E"/>
    <w:p w14:paraId="3FFE174E" w14:textId="77777777" w:rsidR="0042037E" w:rsidRDefault="0042037E" w:rsidP="0042037E"/>
    <w:p w14:paraId="11D0DA04" w14:textId="3EB90B56" w:rsidR="0042037E" w:rsidRPr="0042466D" w:rsidRDefault="0042037E" w:rsidP="00420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48744B" w14:textId="5BF4BE54" w:rsidR="0042037E" w:rsidRDefault="0042037E" w:rsidP="0042037E"/>
    <w:p w14:paraId="167AE52B" w14:textId="77777777" w:rsidR="007A7E4E" w:rsidRPr="003964A6" w:rsidRDefault="007A7E4E" w:rsidP="007A7E4E">
      <w:pPr>
        <w:pStyle w:val="3"/>
      </w:pPr>
      <w:bookmarkStart w:id="34" w:name="_Toc20149637"/>
      <w:bookmarkStart w:id="35" w:name="_Toc27846428"/>
      <w:bookmarkStart w:id="36" w:name="_Toc36187552"/>
      <w:bookmarkStart w:id="37" w:name="_Toc45183456"/>
      <w:bookmarkStart w:id="38" w:name="_Toc47342298"/>
      <w:bookmarkStart w:id="39" w:name="_Toc51768996"/>
      <w:bookmarkStart w:id="40" w:name="_Toc193777325"/>
      <w:r w:rsidRPr="003964A6">
        <w:t>4.2.6</w:t>
      </w:r>
      <w:r w:rsidRPr="003964A6">
        <w:tab/>
        <w:t>Service-based interfaces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3B655E0" w14:textId="77777777" w:rsidR="007A7E4E" w:rsidRPr="003964A6" w:rsidRDefault="007A7E4E" w:rsidP="007A7E4E">
      <w:r w:rsidRPr="003964A6">
        <w:t>The 5G System Architecture contains the following service-based interfaces:</w:t>
      </w:r>
    </w:p>
    <w:p w14:paraId="05092F2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4C625DD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74B6817A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Nnef</w:t>
      </w:r>
      <w:proofErr w:type="spellEnd"/>
      <w:r w:rsidRPr="003964A6">
        <w:rPr>
          <w:b/>
        </w:rPr>
        <w:t>:</w:t>
      </w:r>
      <w:r w:rsidRPr="003964A6">
        <w:tab/>
        <w:t>Service-based interface exhibited by NEF.</w:t>
      </w:r>
    </w:p>
    <w:p w14:paraId="1892220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Npcf</w:t>
      </w:r>
      <w:proofErr w:type="spellEnd"/>
      <w:r w:rsidRPr="003964A6">
        <w:rPr>
          <w:b/>
        </w:rPr>
        <w:t>:</w:t>
      </w:r>
      <w:r w:rsidRPr="003964A6">
        <w:tab/>
        <w:t>Service-based interface exhibited by PCF.</w:t>
      </w:r>
    </w:p>
    <w:p w14:paraId="392F3D6E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Nudm</w:t>
      </w:r>
      <w:proofErr w:type="spellEnd"/>
      <w:r w:rsidRPr="003964A6">
        <w:rPr>
          <w:b/>
        </w:rPr>
        <w:t>:</w:t>
      </w:r>
      <w:r w:rsidRPr="003964A6">
        <w:tab/>
        <w:t>Service-based interface exhibited by UDM.</w:t>
      </w:r>
    </w:p>
    <w:p w14:paraId="64548039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Naf</w:t>
      </w:r>
      <w:proofErr w:type="spellEnd"/>
      <w:r w:rsidRPr="003964A6">
        <w:rPr>
          <w:b/>
        </w:rPr>
        <w:t>:</w:t>
      </w:r>
      <w:r w:rsidRPr="003964A6">
        <w:tab/>
        <w:t>Service-based interface exhibited by AF.</w:t>
      </w:r>
    </w:p>
    <w:p w14:paraId="18C7EDB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Nnrf</w:t>
      </w:r>
      <w:proofErr w:type="spellEnd"/>
      <w:r w:rsidRPr="003964A6">
        <w:rPr>
          <w:b/>
        </w:rPr>
        <w:t>:</w:t>
      </w:r>
      <w:r w:rsidRPr="003964A6">
        <w:tab/>
        <w:t>Service-based interface exhibited by NRF.</w:t>
      </w:r>
    </w:p>
    <w:p w14:paraId="48F650C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Nnsacf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NSACF.</w:t>
      </w:r>
    </w:p>
    <w:p w14:paraId="2C84D17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Nnssaaf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NSSAAF.</w:t>
      </w:r>
    </w:p>
    <w:p w14:paraId="7E644B12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Nnssf</w:t>
      </w:r>
      <w:proofErr w:type="spellEnd"/>
      <w:r w:rsidRPr="003964A6">
        <w:t>:</w:t>
      </w:r>
      <w:r w:rsidRPr="003964A6">
        <w:tab/>
        <w:t>Service-based interface exhibited by NSSF.</w:t>
      </w:r>
    </w:p>
    <w:p w14:paraId="68A0DC03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Nausf</w:t>
      </w:r>
      <w:proofErr w:type="spellEnd"/>
      <w:r w:rsidRPr="003964A6">
        <w:rPr>
          <w:b/>
        </w:rPr>
        <w:t>:</w:t>
      </w:r>
      <w:r w:rsidRPr="003964A6">
        <w:tab/>
        <w:t>Service-based interface exhibited by AUSF.</w:t>
      </w:r>
    </w:p>
    <w:p w14:paraId="7E253D4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Nudr</w:t>
      </w:r>
      <w:proofErr w:type="spellEnd"/>
      <w:r w:rsidRPr="003964A6">
        <w:rPr>
          <w:b/>
        </w:rPr>
        <w:t>:</w:t>
      </w:r>
      <w:r w:rsidRPr="003964A6">
        <w:tab/>
        <w:t>Service-based interface exhibited by UDR.</w:t>
      </w:r>
    </w:p>
    <w:p w14:paraId="75AC8CA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Nudsf</w:t>
      </w:r>
      <w:proofErr w:type="spellEnd"/>
      <w:r w:rsidRPr="003964A6">
        <w:rPr>
          <w:b/>
        </w:rPr>
        <w:t>:</w:t>
      </w:r>
      <w:r w:rsidRPr="003964A6">
        <w:tab/>
        <w:t>Service-based interface exhibited by UDSF.</w:t>
      </w:r>
    </w:p>
    <w:p w14:paraId="779BF365" w14:textId="77777777" w:rsidR="007A7E4E" w:rsidRPr="003964A6" w:rsidRDefault="007A7E4E" w:rsidP="007A7E4E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34D57416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Nnwdaf</w:t>
      </w:r>
      <w:proofErr w:type="spellEnd"/>
      <w:r w:rsidRPr="003964A6">
        <w:rPr>
          <w:b/>
        </w:rPr>
        <w:t>:</w:t>
      </w:r>
      <w:r w:rsidRPr="003964A6">
        <w:tab/>
        <w:t>Service-based interface exhibited by NWDAF.</w:t>
      </w:r>
    </w:p>
    <w:p w14:paraId="7BD33659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Nchf</w:t>
      </w:r>
      <w:proofErr w:type="spellEnd"/>
      <w:r w:rsidRPr="003964A6">
        <w:rPr>
          <w:b/>
        </w:rPr>
        <w:t>:</w:t>
      </w:r>
      <w:r w:rsidRPr="003964A6">
        <w:tab/>
        <w:t>Service-based interface exhibited by CHF.</w:t>
      </w:r>
    </w:p>
    <w:p w14:paraId="70D8E3AC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Nucmf</w:t>
      </w:r>
      <w:proofErr w:type="spellEnd"/>
      <w:r w:rsidRPr="003964A6">
        <w:rPr>
          <w:b/>
        </w:rPr>
        <w:t>:</w:t>
      </w:r>
      <w:r w:rsidRPr="003964A6">
        <w:tab/>
        <w:t>Service-based interface exhibited by UCMF.</w:t>
      </w:r>
    </w:p>
    <w:p w14:paraId="4BA33AB0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Ndccf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DCCF.</w:t>
      </w:r>
    </w:p>
    <w:p w14:paraId="500F5FDB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Nmfaf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MFAF.</w:t>
      </w:r>
    </w:p>
    <w:p w14:paraId="78DD404D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Nadrf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ADRF.</w:t>
      </w:r>
    </w:p>
    <w:p w14:paraId="5AF8D1D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Naanf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AANF.</w:t>
      </w:r>
    </w:p>
    <w:p w14:paraId="169624E8" w14:textId="77777777" w:rsidR="007A7E4E" w:rsidRPr="003964A6" w:rsidRDefault="007A7E4E" w:rsidP="007A7E4E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191293ED" w14:textId="77777777" w:rsidR="007A7E4E" w:rsidRPr="003964A6" w:rsidRDefault="007A7E4E" w:rsidP="007A7E4E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78C1B50C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Nmbsmf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MB-SMF.</w:t>
      </w:r>
    </w:p>
    <w:p w14:paraId="3A4B9847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Nmbsf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MBSF.</w:t>
      </w:r>
    </w:p>
    <w:p w14:paraId="011DACA5" w14:textId="77777777" w:rsidR="007A7E4E" w:rsidRPr="003964A6" w:rsidRDefault="007A7E4E" w:rsidP="007A7E4E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6A74E90A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Ntsctsf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TSCTSF.</w:t>
      </w:r>
    </w:p>
    <w:p w14:paraId="221D203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Nbsp</w:t>
      </w:r>
      <w:proofErr w:type="spellEnd"/>
      <w:r w:rsidRPr="003964A6">
        <w:rPr>
          <w:b/>
          <w:bCs/>
        </w:rPr>
        <w:t>:</w:t>
      </w:r>
      <w:r w:rsidRPr="003964A6">
        <w:tab/>
        <w:t xml:space="preserve">Service-based interface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in GBA.</w:t>
      </w:r>
    </w:p>
    <w:p w14:paraId="5268CAE5" w14:textId="3784BFC7" w:rsidR="007A7E4E" w:rsidRPr="003964A6" w:rsidRDefault="007A7E4E" w:rsidP="007A7E4E">
      <w:pPr>
        <w:pStyle w:val="NO"/>
      </w:pPr>
      <w:r w:rsidRPr="003964A6">
        <w:t>NOTE </w:t>
      </w:r>
      <w:del w:id="41" w:author="Samsung" w:date="2025-03-28T10:54:00Z">
        <w:r w:rsidRPr="003964A6" w:rsidDel="00066038">
          <w:delText>2</w:delText>
        </w:r>
      </w:del>
      <w:ins w:id="42" w:author="Samsung" w:date="2025-03-28T10:54:00Z">
        <w:r w:rsidR="00066038">
          <w:t>3</w:t>
        </w:r>
      </w:ins>
      <w:r w:rsidRPr="003964A6">
        <w:t>:</w:t>
      </w:r>
      <w:r w:rsidRPr="003964A6">
        <w:tab/>
        <w:t xml:space="preserve">The Service-based interfaces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are defined in TS 33.220 [140] and TS 33.223 [141].</w:t>
      </w:r>
    </w:p>
    <w:p w14:paraId="193C9DE4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Neasdf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EASDF.</w:t>
      </w:r>
    </w:p>
    <w:p w14:paraId="4582007B" w14:textId="439FCAA2" w:rsidR="007A7E4E" w:rsidRPr="003964A6" w:rsidRDefault="007A7E4E" w:rsidP="007A7E4E">
      <w:pPr>
        <w:pStyle w:val="NO"/>
      </w:pPr>
      <w:r w:rsidRPr="003964A6">
        <w:lastRenderedPageBreak/>
        <w:t>NOTE </w:t>
      </w:r>
      <w:del w:id="43" w:author="Samsung" w:date="2025-03-28T10:54:00Z">
        <w:r w:rsidRPr="003964A6" w:rsidDel="00066038">
          <w:delText>3</w:delText>
        </w:r>
      </w:del>
      <w:ins w:id="44" w:author="Samsung" w:date="2025-03-28T10:54:00Z">
        <w:r w:rsidR="00066038">
          <w:t>4</w:t>
        </w:r>
      </w:ins>
      <w:r w:rsidRPr="003964A6">
        <w:t>:</w:t>
      </w:r>
      <w:r w:rsidRPr="003964A6">
        <w:tab/>
        <w:t>The Service-based interfaces exhibited by EADSF is defined in TS 23.548 [130].</w:t>
      </w:r>
    </w:p>
    <w:p w14:paraId="2759418E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Nupf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UPF.</w:t>
      </w:r>
    </w:p>
    <w:p w14:paraId="2634BA61" w14:textId="77777777" w:rsidR="007A7E4E" w:rsidRPr="003964A6" w:rsidRDefault="007A7E4E" w:rsidP="007A7E4E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3E4E99AF" w14:textId="77777777" w:rsidR="0042037E" w:rsidRDefault="0042037E" w:rsidP="0042037E">
      <w:pPr>
        <w:pStyle w:val="NO"/>
        <w:rPr>
          <w:ins w:id="45" w:author="Samsung" w:date="2025-03-21T15:48:00Z"/>
        </w:rPr>
      </w:pPr>
      <w:proofErr w:type="spellStart"/>
      <w:ins w:id="46" w:author="Samsung" w:date="2025-03-21T15:48:00Z">
        <w:r w:rsidRPr="009E32AE">
          <w:rPr>
            <w:b/>
          </w:rPr>
          <w:t>Naiotf</w:t>
        </w:r>
        <w:proofErr w:type="spellEnd"/>
        <w:r w:rsidRPr="009E32AE">
          <w:rPr>
            <w:b/>
          </w:rPr>
          <w:t>:</w:t>
        </w:r>
        <w:r w:rsidRPr="009E32AE">
          <w:tab/>
          <w:t>Service-based interface exhibited by the AIOTF.</w:t>
        </w:r>
      </w:ins>
    </w:p>
    <w:p w14:paraId="686A942E" w14:textId="77777777" w:rsidR="0042037E" w:rsidRPr="009E32AE" w:rsidRDefault="0042037E" w:rsidP="0042037E">
      <w:pPr>
        <w:pStyle w:val="NO"/>
        <w:rPr>
          <w:ins w:id="47" w:author="Samsung" w:date="2025-03-21T15:48:00Z"/>
        </w:rPr>
      </w:pPr>
      <w:proofErr w:type="spellStart"/>
      <w:ins w:id="48" w:author="Samsung" w:date="2025-03-21T15:48:00Z">
        <w:r w:rsidRPr="005F0ADD">
          <w:rPr>
            <w:b/>
          </w:rPr>
          <w:t>Nadm</w:t>
        </w:r>
        <w:proofErr w:type="spellEnd"/>
        <w:r w:rsidRPr="005F0ADD">
          <w:rPr>
            <w:b/>
          </w:rPr>
          <w:t>:</w:t>
        </w:r>
        <w:r w:rsidRPr="005F0ADD">
          <w:tab/>
          <w:t>Service-based interface exhibited by the ADM.</w:t>
        </w:r>
      </w:ins>
    </w:p>
    <w:p w14:paraId="724501FD" w14:textId="4B293EC8" w:rsidR="0042037E" w:rsidRPr="001B7C50" w:rsidRDefault="0042037E" w:rsidP="0042037E">
      <w:pPr>
        <w:pStyle w:val="NO"/>
        <w:rPr>
          <w:ins w:id="49" w:author="Samsung" w:date="2025-03-21T15:49:00Z"/>
        </w:rPr>
      </w:pPr>
      <w:ins w:id="50" w:author="Samsung" w:date="2025-03-21T15:49:00Z">
        <w:r w:rsidRPr="001B7C50">
          <w:t>NOTE </w:t>
        </w:r>
      </w:ins>
      <w:ins w:id="51" w:author="Samsung" w:date="2025-03-21T15:50:00Z">
        <w:r w:rsidRPr="0042037E">
          <w:rPr>
            <w:highlight w:val="cyan"/>
          </w:rPr>
          <w:t>Y</w:t>
        </w:r>
      </w:ins>
      <w:ins w:id="52" w:author="Samsung" w:date="2025-03-21T15:49:00Z">
        <w:r w:rsidRPr="001B7C50">
          <w:t>:</w:t>
        </w:r>
        <w:r w:rsidRPr="001B7C50">
          <w:tab/>
          <w:t xml:space="preserve">The Service-based interfaces exhibited by </w:t>
        </w:r>
        <w:r>
          <w:t>AIOTF a</w:t>
        </w:r>
      </w:ins>
      <w:ins w:id="53" w:author="Samsung" w:date="2025-03-21T15:50:00Z">
        <w:r>
          <w:t>nd ADM</w:t>
        </w:r>
      </w:ins>
      <w:ins w:id="54" w:author="Samsung" w:date="2025-03-21T15:49:00Z">
        <w:r w:rsidRPr="001B7C50">
          <w:t xml:space="preserve"> </w:t>
        </w:r>
      </w:ins>
      <w:ins w:id="55" w:author="Samsung" w:date="2025-03-21T15:50:00Z">
        <w:r>
          <w:t>are</w:t>
        </w:r>
      </w:ins>
      <w:ins w:id="56" w:author="Samsung" w:date="2025-03-21T15:49:00Z">
        <w:r w:rsidRPr="001B7C50">
          <w:t xml:space="preserve"> defined in TS</w:t>
        </w:r>
        <w:r>
          <w:t> </w:t>
        </w:r>
        <w:r w:rsidRPr="001B7C50">
          <w:t>23.</w:t>
        </w:r>
      </w:ins>
      <w:ins w:id="57" w:author="Samsung" w:date="2025-03-21T15:50:00Z">
        <w:r>
          <w:t>369</w:t>
        </w:r>
      </w:ins>
      <w:ins w:id="58" w:author="Samsung" w:date="2025-03-21T15:49:00Z">
        <w:r>
          <w:t> </w:t>
        </w:r>
        <w:r w:rsidRPr="001B7C50">
          <w:t>[</w:t>
        </w:r>
      </w:ins>
      <w:ins w:id="59" w:author="Samsung" w:date="2025-03-21T15:50:00Z">
        <w:r w:rsidRPr="0042037E">
          <w:rPr>
            <w:highlight w:val="cyan"/>
          </w:rPr>
          <w:t>X</w:t>
        </w:r>
      </w:ins>
      <w:ins w:id="60" w:author="Samsung" w:date="2025-03-21T15:49:00Z">
        <w:r w:rsidRPr="001B7C50">
          <w:t>].</w:t>
        </w:r>
      </w:ins>
    </w:p>
    <w:p w14:paraId="57367F6B" w14:textId="60C32315" w:rsidR="0042037E" w:rsidRPr="0042037E" w:rsidRDefault="0042037E" w:rsidP="0042037E"/>
    <w:p w14:paraId="3925B618" w14:textId="77777777" w:rsidR="0042037E" w:rsidRDefault="0042037E" w:rsidP="0042037E"/>
    <w:p w14:paraId="55A86716" w14:textId="77777777" w:rsidR="00B81ABA" w:rsidRPr="00B81ABA" w:rsidRDefault="00B81ABA" w:rsidP="00BA70BD"/>
    <w:p w14:paraId="7E1347FD" w14:textId="77777777" w:rsidR="00712DD4" w:rsidRPr="00B7063A" w:rsidRDefault="00712DD4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C46F" w14:textId="77777777" w:rsidR="0083581F" w:rsidRDefault="0083581F">
      <w:r>
        <w:separator/>
      </w:r>
    </w:p>
  </w:endnote>
  <w:endnote w:type="continuationSeparator" w:id="0">
    <w:p w14:paraId="14B05452" w14:textId="77777777" w:rsidR="0083581F" w:rsidRDefault="0083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12449" w14:textId="77777777" w:rsidR="0083581F" w:rsidRDefault="0083581F">
      <w:r>
        <w:separator/>
      </w:r>
    </w:p>
  </w:footnote>
  <w:footnote w:type="continuationSeparator" w:id="0">
    <w:p w14:paraId="5C65B63B" w14:textId="77777777" w:rsidR="0083581F" w:rsidRDefault="00835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45466"/>
    <w:rsid w:val="00256926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5C33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53A21"/>
    <w:rsid w:val="005731C5"/>
    <w:rsid w:val="0059064B"/>
    <w:rsid w:val="00592D74"/>
    <w:rsid w:val="00592FDB"/>
    <w:rsid w:val="005A0BE2"/>
    <w:rsid w:val="005B6A05"/>
    <w:rsid w:val="005E2C44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C65A1"/>
    <w:rsid w:val="006D6D98"/>
    <w:rsid w:val="006D74CD"/>
    <w:rsid w:val="006E0B6F"/>
    <w:rsid w:val="006E21FB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73F56"/>
    <w:rsid w:val="00792342"/>
    <w:rsid w:val="00793126"/>
    <w:rsid w:val="007977A8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581F"/>
    <w:rsid w:val="00844871"/>
    <w:rsid w:val="008626E7"/>
    <w:rsid w:val="00870EE7"/>
    <w:rsid w:val="008863B9"/>
    <w:rsid w:val="00887F2F"/>
    <w:rsid w:val="00890B35"/>
    <w:rsid w:val="008A45A6"/>
    <w:rsid w:val="008B7090"/>
    <w:rsid w:val="008D17F2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5BFA"/>
    <w:rsid w:val="00B16643"/>
    <w:rsid w:val="00B172D4"/>
    <w:rsid w:val="00B2221C"/>
    <w:rsid w:val="00B258BB"/>
    <w:rsid w:val="00B27ADE"/>
    <w:rsid w:val="00B30F45"/>
    <w:rsid w:val="00B33DA2"/>
    <w:rsid w:val="00B64D1C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4DED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4595</Words>
  <Characters>26197</Characters>
  <Application>Microsoft Office Word</Application>
  <DocSecurity>0</DocSecurity>
  <Lines>218</Lines>
  <Paragraphs>61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1900-01-01T00:00:00Z</cp:lastPrinted>
  <dcterms:created xsi:type="dcterms:W3CDTF">2025-04-07T16:26:00Z</dcterms:created>
  <dcterms:modified xsi:type="dcterms:W3CDTF">2025-04-08T06:22:00Z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4D7E1A8100A630E51AFBDA787FE114078A0C34AC2E976C86842629B5BD69EEFE695B9730EEEFC4487CE04ACBDAC02A60AD77F64DAB27C1B5B02268C062534648</vt:lpwstr>
  </property>
</Properties>
</file>